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#59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/>
          <w:b/>
          <w:sz w:val="24"/>
        </w:rPr>
        <w:t>0</w:t>
      </w:r>
      <w:r>
        <w:rPr>
          <w:rFonts w:hint="eastAsia" w:eastAsia="宋体"/>
          <w:b/>
          <w:sz w:val="24"/>
          <w:lang w:val="en-US" w:eastAsia="zh-CN"/>
        </w:rPr>
        <w:t>708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</w:t>
      </w:r>
      <w:r>
        <w:rPr>
          <w:rFonts w:hint="eastAsia"/>
          <w:b/>
          <w:sz w:val="24"/>
        </w:rPr>
        <w:t>015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Business relationship for XR services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Business relationship for XR services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It is proposed to</w:t>
      </w:r>
      <w:r>
        <w:rPr>
          <w:rFonts w:hint="default"/>
          <w:b w:val="0"/>
          <w:lang w:val="en-US" w:eastAsia="zh-CN"/>
        </w:rPr>
        <w:t xml:space="preserve"> </w:t>
      </w:r>
      <w:r>
        <w:rPr>
          <w:rFonts w:hint="eastAsia"/>
          <w:b w:val="0"/>
          <w:lang w:val="en-US" w:eastAsia="zh-CN"/>
        </w:rPr>
        <w:t>provide</w:t>
      </w:r>
      <w:r>
        <w:rPr>
          <w:rFonts w:hint="default"/>
          <w:b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business relationships between the XR/VAL user, XR/VAL service providers, and PLMN operator. </w:t>
      </w:r>
    </w:p>
    <w:p>
      <w:pPr>
        <w:pStyle w:val="81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</w:t>
      </w:r>
      <w:r>
        <w:rPr>
          <w:rFonts w:hint="eastAsia" w:eastAsia="宋体"/>
          <w:lang w:val="en-US" w:eastAsia="zh-CN"/>
        </w:rPr>
        <w:t xml:space="preserve">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rPr>
          <w:lang w:val="en-IN"/>
        </w:rPr>
      </w:pPr>
      <w:bookmarkStart w:id="0" w:name="_Toc4621"/>
      <w:bookmarkStart w:id="1" w:name="_Toc15456"/>
      <w:bookmarkStart w:id="2" w:name="_Toc146875961"/>
      <w:bookmarkStart w:id="3" w:name="_Toc16996"/>
      <w:bookmarkStart w:id="4" w:name="_Toc32007"/>
      <w:r>
        <w:rPr>
          <w:rFonts w:hint="eastAsia" w:eastAsia="宋体"/>
          <w:lang w:val="en-US" w:eastAsia="zh-CN"/>
        </w:rPr>
        <w:t>8</w:t>
      </w:r>
      <w:r>
        <w:rPr>
          <w:lang w:val="en-IN"/>
        </w:rPr>
        <w:tab/>
      </w:r>
      <w:r>
        <w:rPr>
          <w:lang w:val="en-IN"/>
        </w:rPr>
        <w:t>Business Relationships</w:t>
      </w:r>
      <w:bookmarkEnd w:id="0"/>
      <w:bookmarkEnd w:id="1"/>
      <w:bookmarkEnd w:id="2"/>
      <w:bookmarkEnd w:id="3"/>
      <w:bookmarkEnd w:id="4"/>
    </w:p>
    <w:p>
      <w:pPr>
        <w:pStyle w:val="3"/>
        <w:rPr>
          <w:ins w:id="0" w:author="cmcc-zsw" w:date="2024-02-18T12:05:13Z"/>
          <w:lang w:eastAsia="zh-CN"/>
        </w:rPr>
      </w:pPr>
      <w:ins w:id="1" w:author="cmcc-zsw" w:date="2024-02-18T12:05:17Z">
        <w:bookmarkStart w:id="5" w:name="_Toc117364395"/>
        <w:bookmarkStart w:id="6" w:name="_Toc155261626"/>
        <w:bookmarkStart w:id="7" w:name="_Toc133484005"/>
        <w:r>
          <w:rPr>
            <w:rFonts w:hint="eastAsia"/>
            <w:lang w:val="en-US" w:eastAsia="zh-CN"/>
          </w:rPr>
          <w:t>8</w:t>
        </w:r>
      </w:ins>
      <w:ins w:id="2" w:author="cmcc-zsw" w:date="2024-02-18T12:05:13Z">
        <w:r>
          <w:rPr>
            <w:lang w:eastAsia="zh-CN"/>
          </w:rPr>
          <w:t>.1</w:t>
        </w:r>
      </w:ins>
      <w:ins w:id="3" w:author="cmcc-zsw" w:date="2024-02-18T12:05:13Z">
        <w:r>
          <w:rPr>
            <w:lang w:eastAsia="zh-CN"/>
          </w:rPr>
          <w:tab/>
        </w:r>
      </w:ins>
      <w:ins w:id="4" w:author="cmcc-zsw" w:date="2024-02-18T12:05:13Z">
        <w:r>
          <w:rPr>
            <w:lang w:eastAsia="zh-CN"/>
          </w:rPr>
          <w:t>General</w:t>
        </w:r>
        <w:bookmarkEnd w:id="5"/>
        <w:bookmarkEnd w:id="6"/>
        <w:bookmarkEnd w:id="7"/>
      </w:ins>
    </w:p>
    <w:p>
      <w:pPr>
        <w:rPr>
          <w:ins w:id="5" w:author="cmcc-zsw" w:date="2024-02-19T20:33:25Z"/>
          <w:rFonts w:hint="default" w:eastAsia="Times New Roman"/>
          <w:i w:val="0"/>
          <w:iCs w:val="0"/>
          <w:lang w:val="en-US" w:eastAsia="zh-CN"/>
        </w:rPr>
      </w:pPr>
      <w:del w:id="6" w:author="cmcc-zsw" w:date="2024-02-18T11:54:55Z">
        <w:r>
          <w:rPr>
            <w:i w:val="0"/>
            <w:iCs/>
            <w:color w:val="FF0000"/>
          </w:rPr>
          <w:delText>Editor's Note:</w:delText>
        </w:r>
      </w:del>
      <w:del w:id="7" w:author="cmcc-zsw" w:date="2024-02-18T11:54:55Z">
        <w:r>
          <w:rPr>
            <w:i w:val="0"/>
            <w:iCs/>
            <w:color w:val="FF0000"/>
          </w:rPr>
          <w:tab/>
        </w:r>
      </w:del>
      <w:del w:id="8" w:author="cmcc-zsw" w:date="2024-02-18T11:54:55Z">
        <w:r>
          <w:rPr>
            <w:i w:val="0"/>
            <w:iCs/>
            <w:color w:val="FF0000"/>
          </w:rPr>
          <w:delText>Provide a description of the involved business relationships.</w:delText>
        </w:r>
      </w:del>
      <w:ins w:id="9" w:author="cmcc-zsw" w:date="2024-02-18T11:52:02Z">
        <w:r>
          <w:rPr>
            <w:rFonts w:hint="default" w:eastAsia="Times New Roman"/>
            <w:i w:val="0"/>
            <w:iCs w:val="0"/>
            <w:lang w:val="en-US" w:eastAsia="zh-CN"/>
          </w:rPr>
          <w:t>T</w:t>
        </w:r>
      </w:ins>
      <w:ins w:id="10" w:author="cmcc-zsw" w:date="2024-02-19T20:32:29Z">
        <w:r>
          <w:rPr>
            <w:rFonts w:hint="default" w:eastAsia="Times New Roman"/>
            <w:i w:val="0"/>
            <w:iCs w:val="0"/>
            <w:lang w:val="en-US" w:eastAsia="zh-CN"/>
          </w:rPr>
          <w:t xml:space="preserve">he business relationships outlined in TS 23.434 and TS 23.433[x] remain applicable, with the </w:t>
        </w:r>
      </w:ins>
      <w:ins w:id="11" w:author="cmcc-zsw" w:date="2024-02-19T20:32:43Z">
        <w:r>
          <w:rPr>
            <w:rFonts w:hint="default" w:eastAsia="Times New Roman"/>
            <w:i w:val="0"/>
            <w:iCs w:val="0"/>
            <w:lang w:val="en-US" w:eastAsia="zh-CN"/>
          </w:rPr>
          <w:t>following modifications:</w:t>
        </w:r>
      </w:ins>
      <w:ins w:id="12" w:author="cmcc-zsw" w:date="2024-02-18T11:52:57Z">
        <w:r>
          <w:rPr>
            <w:rFonts w:hint="default" w:eastAsia="Times New Roman"/>
            <w:i w:val="0"/>
            <w:iCs w:val="0"/>
            <w:lang w:val="en-US" w:eastAsia="zh-CN"/>
          </w:rPr>
          <w:t xml:space="preserve"> </w:t>
        </w:r>
      </w:ins>
    </w:p>
    <w:p>
      <w:pPr>
        <w:pStyle w:val="75"/>
        <w:rPr>
          <w:ins w:id="13" w:author="cmcc-zsw" w:date="2024-02-19T20:33:07Z"/>
          <w:rFonts w:hint="default"/>
          <w:lang w:val="en-US" w:eastAsia="zh-CN"/>
        </w:rPr>
      </w:pPr>
      <w:ins w:id="14" w:author="cmcc-zsw" w:date="2024-02-19T20:32:56Z">
        <w:r>
          <w:rPr>
            <w:rFonts w:hint="eastAsia"/>
            <w:lang w:val="en-US" w:eastAsia="zh-CN"/>
          </w:rPr>
          <w:t>-</w:t>
        </w:r>
      </w:ins>
      <w:ins w:id="15" w:author="cmcc-zsw" w:date="2024-02-19T20:32:57Z">
        <w:r>
          <w:rPr>
            <w:rFonts w:hint="eastAsia"/>
            <w:lang w:val="en-US" w:eastAsia="zh-CN"/>
          </w:rPr>
          <w:tab/>
        </w:r>
      </w:ins>
      <w:ins w:id="16" w:author="cmcc-zsw" w:date="2024-02-18T11:52:58Z">
        <w:r>
          <w:rPr>
            <w:rFonts w:hint="default"/>
            <w:lang w:val="en-US" w:eastAsia="zh-CN"/>
          </w:rPr>
          <w:t>th</w:t>
        </w:r>
      </w:ins>
      <w:ins w:id="17" w:author="cmcc-zsw" w:date="2024-02-18T11:52:59Z">
        <w:r>
          <w:rPr>
            <w:rFonts w:hint="default"/>
            <w:lang w:val="en-US" w:eastAsia="zh-CN"/>
          </w:rPr>
          <w:t xml:space="preserve">e </w:t>
        </w:r>
      </w:ins>
      <w:ins w:id="18" w:author="cmcc-zsw" w:date="2024-02-18T11:53:01Z">
        <w:r>
          <w:rPr>
            <w:rFonts w:hint="default"/>
            <w:lang w:val="en-US" w:eastAsia="zh-CN"/>
          </w:rPr>
          <w:t>XR</w:t>
        </w:r>
      </w:ins>
      <w:ins w:id="19" w:author="cmcc-zsw" w:date="2024-02-18T11:53:02Z">
        <w:r>
          <w:rPr>
            <w:rFonts w:hint="default"/>
            <w:lang w:val="en-US" w:eastAsia="zh-CN"/>
          </w:rPr>
          <w:t xml:space="preserve"> ser</w:t>
        </w:r>
      </w:ins>
      <w:ins w:id="20" w:author="cmcc-zsw" w:date="2024-02-18T11:53:03Z">
        <w:r>
          <w:rPr>
            <w:rFonts w:hint="default"/>
            <w:lang w:val="en-US" w:eastAsia="zh-CN"/>
          </w:rPr>
          <w:t xml:space="preserve">vice </w:t>
        </w:r>
      </w:ins>
      <w:ins w:id="21" w:author="cmcc-zsw" w:date="2024-02-18T11:53:04Z">
        <w:r>
          <w:rPr>
            <w:rFonts w:hint="default"/>
            <w:lang w:val="en-US" w:eastAsia="zh-CN"/>
          </w:rPr>
          <w:t>pro</w:t>
        </w:r>
      </w:ins>
      <w:ins w:id="22" w:author="cmcc-zsw" w:date="2024-02-18T11:53:05Z">
        <w:r>
          <w:rPr>
            <w:rFonts w:hint="default"/>
            <w:lang w:val="en-US" w:eastAsia="zh-CN"/>
          </w:rPr>
          <w:t>vi</w:t>
        </w:r>
      </w:ins>
      <w:ins w:id="23" w:author="cmcc-zsw" w:date="2024-02-18T11:53:06Z">
        <w:r>
          <w:rPr>
            <w:rFonts w:hint="default"/>
            <w:lang w:val="en-US" w:eastAsia="zh-CN"/>
          </w:rPr>
          <w:t>der</w:t>
        </w:r>
      </w:ins>
      <w:ins w:id="24" w:author="cmcc-zsw" w:date="2024-02-18T11:53:09Z">
        <w:r>
          <w:rPr>
            <w:rFonts w:hint="default"/>
            <w:lang w:val="en-US" w:eastAsia="zh-CN"/>
          </w:rPr>
          <w:t xml:space="preserve"> ac</w:t>
        </w:r>
      </w:ins>
      <w:ins w:id="25" w:author="cmcc-zsw" w:date="2024-02-18T11:53:10Z">
        <w:r>
          <w:rPr>
            <w:rFonts w:hint="default"/>
            <w:lang w:val="en-US" w:eastAsia="zh-CN"/>
          </w:rPr>
          <w:t>t</w:t>
        </w:r>
      </w:ins>
      <w:ins w:id="26" w:author="cmcc-zsw" w:date="2024-02-18T11:53:11Z">
        <w:r>
          <w:rPr>
            <w:rFonts w:hint="default"/>
            <w:lang w:val="en-US" w:eastAsia="zh-CN"/>
          </w:rPr>
          <w:t xml:space="preserve">ing as </w:t>
        </w:r>
      </w:ins>
      <w:ins w:id="27" w:author="cmcc-zsw" w:date="2024-02-18T11:53:12Z">
        <w:r>
          <w:rPr>
            <w:rFonts w:hint="default"/>
            <w:lang w:val="en-US" w:eastAsia="zh-CN"/>
          </w:rPr>
          <w:t xml:space="preserve">the </w:t>
        </w:r>
      </w:ins>
      <w:ins w:id="28" w:author="cmcc-zsw" w:date="2024-02-18T11:53:13Z">
        <w:r>
          <w:rPr>
            <w:rFonts w:hint="default"/>
            <w:lang w:val="en-US" w:eastAsia="zh-CN"/>
          </w:rPr>
          <w:t xml:space="preserve">VAL </w:t>
        </w:r>
      </w:ins>
      <w:ins w:id="29" w:author="cmcc-zsw" w:date="2024-02-18T11:53:14Z">
        <w:r>
          <w:rPr>
            <w:rFonts w:hint="default"/>
            <w:lang w:val="en-US" w:eastAsia="zh-CN"/>
          </w:rPr>
          <w:t>ser</w:t>
        </w:r>
      </w:ins>
      <w:ins w:id="30" w:author="cmcc-zsw" w:date="2024-02-18T11:53:25Z">
        <w:r>
          <w:rPr>
            <w:rFonts w:hint="default"/>
            <w:lang w:val="en-US" w:eastAsia="zh-CN"/>
          </w:rPr>
          <w:t>vi</w:t>
        </w:r>
      </w:ins>
      <w:ins w:id="31" w:author="cmcc-zsw" w:date="2024-02-18T11:53:26Z">
        <w:r>
          <w:rPr>
            <w:rFonts w:hint="default"/>
            <w:lang w:val="en-US" w:eastAsia="zh-CN"/>
          </w:rPr>
          <w:t xml:space="preserve">ce </w:t>
        </w:r>
      </w:ins>
      <w:ins w:id="32" w:author="cmcc-zsw" w:date="2024-02-18T11:53:27Z">
        <w:r>
          <w:rPr>
            <w:rFonts w:hint="default"/>
            <w:lang w:val="en-US" w:eastAsia="zh-CN"/>
          </w:rPr>
          <w:t>p</w:t>
        </w:r>
      </w:ins>
      <w:ins w:id="33" w:author="cmcc-zsw" w:date="2024-02-18T11:53:28Z">
        <w:r>
          <w:rPr>
            <w:rFonts w:hint="default"/>
            <w:lang w:val="en-US" w:eastAsia="zh-CN"/>
          </w:rPr>
          <w:t>rov</w:t>
        </w:r>
      </w:ins>
      <w:ins w:id="34" w:author="cmcc-zsw" w:date="2024-02-18T11:53:29Z">
        <w:r>
          <w:rPr>
            <w:rFonts w:hint="default"/>
            <w:lang w:val="en-US" w:eastAsia="zh-CN"/>
          </w:rPr>
          <w:t>ide</w:t>
        </w:r>
      </w:ins>
      <w:ins w:id="35" w:author="cmcc-zsw" w:date="2024-02-18T11:53:30Z">
        <w:r>
          <w:rPr>
            <w:rFonts w:hint="default"/>
            <w:lang w:val="en-US" w:eastAsia="zh-CN"/>
          </w:rPr>
          <w:t>r</w:t>
        </w:r>
      </w:ins>
      <w:ins w:id="36" w:author="cmcc-zsw" w:date="2024-02-19T20:33:44Z">
        <w:r>
          <w:rPr>
            <w:rFonts w:hint="eastAsia"/>
            <w:lang w:val="en-US" w:eastAsia="zh-CN"/>
          </w:rPr>
          <w:t>;</w:t>
        </w:r>
      </w:ins>
      <w:ins w:id="37" w:author="cmcc-zsw" w:date="2024-02-18T11:53:32Z">
        <w:r>
          <w:rPr>
            <w:rFonts w:hint="default"/>
            <w:lang w:val="en-US" w:eastAsia="zh-CN"/>
          </w:rPr>
          <w:t xml:space="preserve"> </w:t>
        </w:r>
      </w:ins>
    </w:p>
    <w:p>
      <w:pPr>
        <w:pStyle w:val="75"/>
        <w:rPr>
          <w:ins w:id="38" w:author="cmcc-zsw" w:date="2024-02-19T20:33:13Z"/>
          <w:rFonts w:hint="eastAsia"/>
          <w:lang w:val="en-US" w:eastAsia="zh-CN"/>
        </w:rPr>
      </w:pPr>
      <w:ins w:id="39" w:author="cmcc-zsw" w:date="2024-02-19T20:33:09Z">
        <w:r>
          <w:rPr>
            <w:rFonts w:hint="eastAsia"/>
            <w:lang w:val="en-US" w:eastAsia="zh-CN"/>
          </w:rPr>
          <w:t>-</w:t>
        </w:r>
      </w:ins>
      <w:ins w:id="40" w:author="cmcc-zsw" w:date="2024-02-19T20:33:09Z">
        <w:r>
          <w:rPr>
            <w:rFonts w:hint="eastAsia"/>
            <w:lang w:val="en-US" w:eastAsia="zh-CN"/>
          </w:rPr>
          <w:tab/>
        </w:r>
      </w:ins>
      <w:ins w:id="41" w:author="cmcc-zsw" w:date="2024-02-19T20:33:36Z">
        <w:r>
          <w:rPr>
            <w:rFonts w:hint="eastAsia"/>
            <w:lang w:val="en-US" w:eastAsia="zh-CN"/>
          </w:rPr>
          <w:t>t</w:t>
        </w:r>
      </w:ins>
      <w:ins w:id="42" w:author="cmcc-zsw" w:date="2024-02-18T11:53:35Z">
        <w:r>
          <w:rPr>
            <w:rFonts w:hint="default"/>
            <w:lang w:val="en-US" w:eastAsia="zh-CN"/>
          </w:rPr>
          <w:t xml:space="preserve">he </w:t>
        </w:r>
      </w:ins>
      <w:ins w:id="43" w:author="cmcc-zsw" w:date="2024-02-18T11:53:37Z">
        <w:r>
          <w:rPr>
            <w:rFonts w:hint="default"/>
            <w:lang w:val="en-US" w:eastAsia="zh-CN"/>
          </w:rPr>
          <w:t>X</w:t>
        </w:r>
      </w:ins>
      <w:ins w:id="44" w:author="cmcc-zsw" w:date="2024-02-18T11:53:38Z">
        <w:r>
          <w:rPr>
            <w:rFonts w:hint="default"/>
            <w:lang w:val="en-US" w:eastAsia="zh-CN"/>
          </w:rPr>
          <w:t>RAPP</w:t>
        </w:r>
      </w:ins>
      <w:ins w:id="45" w:author="cmcc-zsw" w:date="2024-02-18T11:53:51Z">
        <w:r>
          <w:rPr>
            <w:rFonts w:hint="default"/>
            <w:lang w:val="en-US" w:eastAsia="zh-CN"/>
          </w:rPr>
          <w:t xml:space="preserve"> s</w:t>
        </w:r>
      </w:ins>
      <w:ins w:id="46" w:author="cmcc-zsw" w:date="2024-02-18T11:53:52Z">
        <w:r>
          <w:rPr>
            <w:rFonts w:hint="default"/>
            <w:lang w:val="en-US" w:eastAsia="zh-CN"/>
          </w:rPr>
          <w:t>erv</w:t>
        </w:r>
      </w:ins>
      <w:ins w:id="47" w:author="cmcc-zsw" w:date="2024-02-18T11:53:53Z">
        <w:r>
          <w:rPr>
            <w:rFonts w:hint="default"/>
            <w:lang w:val="en-US" w:eastAsia="zh-CN"/>
          </w:rPr>
          <w:t>ice</w:t>
        </w:r>
      </w:ins>
      <w:ins w:id="48" w:author="cmcc-zsw" w:date="2024-02-18T11:53:54Z">
        <w:r>
          <w:rPr>
            <w:rFonts w:hint="default"/>
            <w:lang w:val="en-US" w:eastAsia="zh-CN"/>
          </w:rPr>
          <w:t xml:space="preserve"> </w:t>
        </w:r>
      </w:ins>
      <w:ins w:id="49" w:author="cmcc-zsw" w:date="2024-02-18T11:53:55Z">
        <w:r>
          <w:rPr>
            <w:rFonts w:hint="default"/>
            <w:lang w:val="en-US" w:eastAsia="zh-CN"/>
          </w:rPr>
          <w:t>p</w:t>
        </w:r>
      </w:ins>
      <w:ins w:id="50" w:author="cmcc-zsw" w:date="2024-02-18T11:53:56Z">
        <w:r>
          <w:rPr>
            <w:rFonts w:hint="default"/>
            <w:lang w:val="en-US" w:eastAsia="zh-CN"/>
          </w:rPr>
          <w:t>ro</w:t>
        </w:r>
      </w:ins>
      <w:ins w:id="51" w:author="cmcc-zsw" w:date="2024-02-18T11:53:57Z">
        <w:r>
          <w:rPr>
            <w:rFonts w:hint="default"/>
            <w:lang w:val="en-US" w:eastAsia="zh-CN"/>
          </w:rPr>
          <w:t>vide</w:t>
        </w:r>
      </w:ins>
      <w:ins w:id="52" w:author="cmcc-zsw" w:date="2024-02-19T20:31:07Z">
        <w:r>
          <w:rPr>
            <w:rFonts w:hint="eastAsia"/>
            <w:lang w:val="en-US" w:eastAsia="zh-CN"/>
          </w:rPr>
          <w:t>r</w:t>
        </w:r>
      </w:ins>
      <w:ins w:id="53" w:author="cmcc-zsw" w:date="2024-02-18T11:54:19Z">
        <w:r>
          <w:rPr>
            <w:rFonts w:hint="default"/>
            <w:lang w:val="en-US" w:eastAsia="zh-CN"/>
          </w:rPr>
          <w:t xml:space="preserve"> </w:t>
        </w:r>
      </w:ins>
      <w:ins w:id="54" w:author="cmcc-zsw" w:date="2024-02-18T11:53:09Z">
        <w:r>
          <w:rPr>
            <w:rFonts w:hint="default"/>
            <w:lang w:val="en-US" w:eastAsia="zh-CN"/>
          </w:rPr>
          <w:t>ac</w:t>
        </w:r>
      </w:ins>
      <w:ins w:id="55" w:author="cmcc-zsw" w:date="2024-02-18T11:53:10Z">
        <w:r>
          <w:rPr>
            <w:rFonts w:hint="default"/>
            <w:lang w:val="en-US" w:eastAsia="zh-CN"/>
          </w:rPr>
          <w:t>t</w:t>
        </w:r>
      </w:ins>
      <w:ins w:id="56" w:author="cmcc-zsw" w:date="2024-02-18T11:53:11Z">
        <w:r>
          <w:rPr>
            <w:rFonts w:hint="default"/>
            <w:lang w:val="en-US" w:eastAsia="zh-CN"/>
          </w:rPr>
          <w:t>ing as</w:t>
        </w:r>
      </w:ins>
      <w:ins w:id="57" w:author="cmcc-zsw" w:date="2024-02-18T11:54:30Z">
        <w:r>
          <w:rPr>
            <w:rFonts w:hint="default"/>
            <w:lang w:val="en-US" w:eastAsia="zh-CN"/>
          </w:rPr>
          <w:t xml:space="preserve"> the</w:t>
        </w:r>
      </w:ins>
      <w:ins w:id="58" w:author="cmcc-zsw" w:date="2024-02-18T11:54:31Z">
        <w:r>
          <w:rPr>
            <w:rFonts w:hint="default"/>
            <w:lang w:val="en-US" w:eastAsia="zh-CN"/>
          </w:rPr>
          <w:t xml:space="preserve"> </w:t>
        </w:r>
      </w:ins>
      <w:ins w:id="59" w:author="cmcc-zsw" w:date="2024-02-18T17:40:04Z">
        <w:r>
          <w:rPr>
            <w:rFonts w:hint="default"/>
            <w:lang w:val="en-US" w:eastAsia="zh-CN"/>
          </w:rPr>
          <w:t>SEAL</w:t>
        </w:r>
      </w:ins>
      <w:ins w:id="60" w:author="cmcc-zsw" w:date="2024-02-18T17:40:07Z">
        <w:r>
          <w:rPr>
            <w:rFonts w:hint="eastAsia"/>
            <w:lang w:val="en-US" w:eastAsia="zh-CN"/>
          </w:rPr>
          <w:t>/</w:t>
        </w:r>
      </w:ins>
      <w:ins w:id="61" w:author="cmcc-zsw" w:date="2024-02-18T11:54:21Z">
        <w:r>
          <w:rPr>
            <w:rFonts w:hint="default"/>
            <w:lang w:val="en-US" w:eastAsia="zh-CN"/>
          </w:rPr>
          <w:t>SEA</w:t>
        </w:r>
      </w:ins>
      <w:ins w:id="62" w:author="cmcc-zsw" w:date="2024-02-18T11:54:22Z">
        <w:r>
          <w:rPr>
            <w:rFonts w:hint="default"/>
            <w:lang w:val="en-US" w:eastAsia="zh-CN"/>
          </w:rPr>
          <w:t>L</w:t>
        </w:r>
      </w:ins>
      <w:ins w:id="63" w:author="cmcc-zsw" w:date="2024-02-18T11:54:24Z">
        <w:r>
          <w:rPr>
            <w:rFonts w:hint="default"/>
            <w:lang w:val="en-US" w:eastAsia="zh-CN"/>
          </w:rPr>
          <w:t>DD</w:t>
        </w:r>
      </w:ins>
      <w:ins w:id="64" w:author="cmcc-zsw" w:date="2024-02-19T20:23:00Z">
        <w:r>
          <w:rPr>
            <w:rFonts w:hint="eastAsia"/>
            <w:lang w:val="en-US" w:eastAsia="zh-CN"/>
          </w:rPr>
          <w:t xml:space="preserve"> </w:t>
        </w:r>
      </w:ins>
      <w:ins w:id="65" w:author="cmcc-zsw" w:date="2024-02-19T20:23:01Z">
        <w:r>
          <w:rPr>
            <w:rFonts w:hint="default"/>
            <w:lang w:val="en-US" w:eastAsia="zh-CN"/>
          </w:rPr>
          <w:t>service provide</w:t>
        </w:r>
      </w:ins>
      <w:ins w:id="66" w:author="cmcc-zsw" w:date="2024-02-19T20:31:10Z">
        <w:r>
          <w:rPr>
            <w:rFonts w:hint="eastAsia"/>
            <w:lang w:val="en-US" w:eastAsia="zh-CN"/>
          </w:rPr>
          <w:t>r</w:t>
        </w:r>
      </w:ins>
      <w:ins w:id="67" w:author="cmcc-zsw" w:date="2024-02-18T11:54:40Z">
        <w:r>
          <w:rPr>
            <w:rFonts w:hint="default"/>
            <w:lang w:val="en-US" w:eastAsia="zh-CN"/>
          </w:rPr>
          <w:t>.</w:t>
        </w:r>
      </w:ins>
      <w:ins w:id="68" w:author="cmcc-zsw" w:date="2024-02-18T11:55:07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lang w:val="en-US"/>
        </w:rPr>
      </w:pPr>
      <w:bookmarkStart w:id="8" w:name="_GoBack"/>
      <w:bookmarkEnd w:id="8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22A0D1C"/>
    <w:rsid w:val="02A87FF9"/>
    <w:rsid w:val="06EF446D"/>
    <w:rsid w:val="0E587870"/>
    <w:rsid w:val="0FA952D1"/>
    <w:rsid w:val="0FEF02B3"/>
    <w:rsid w:val="10B577A7"/>
    <w:rsid w:val="13C23177"/>
    <w:rsid w:val="180A4B49"/>
    <w:rsid w:val="1C7470B3"/>
    <w:rsid w:val="21A54B59"/>
    <w:rsid w:val="27C65E4D"/>
    <w:rsid w:val="2D8A7871"/>
    <w:rsid w:val="32D5081D"/>
    <w:rsid w:val="3BB61CCB"/>
    <w:rsid w:val="3DF679F3"/>
    <w:rsid w:val="3E607AB0"/>
    <w:rsid w:val="436D3CAA"/>
    <w:rsid w:val="44012BA1"/>
    <w:rsid w:val="44F71FBE"/>
    <w:rsid w:val="45A86CB0"/>
    <w:rsid w:val="4E70371E"/>
    <w:rsid w:val="50CA2DA1"/>
    <w:rsid w:val="57DD2E1E"/>
    <w:rsid w:val="58E35719"/>
    <w:rsid w:val="60274924"/>
    <w:rsid w:val="628C4794"/>
    <w:rsid w:val="70BB3E83"/>
    <w:rsid w:val="72CE6D66"/>
    <w:rsid w:val="766907B4"/>
    <w:rsid w:val="79E20420"/>
    <w:rsid w:val="7CCF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627</Characters>
  <Lines>5</Lines>
  <Paragraphs>1</Paragraphs>
  <TotalTime>0</TotalTime>
  <ScaleCrop>false</ScaleCrop>
  <LinksUpToDate>false</LinksUpToDate>
  <CharactersWithSpaces>736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cmcc-zsw-r1</cp:lastModifiedBy>
  <cp:lastPrinted>2411-12-31T23:00:00Z</cp:lastPrinted>
  <dcterms:modified xsi:type="dcterms:W3CDTF">2024-02-29T15:04:11Z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4F917CCAD94E40029B822080F3A3A6D1</vt:lpwstr>
  </property>
</Properties>
</file>